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1E6" w:rsidRPr="00AE75E3" w:rsidRDefault="005571E6" w:rsidP="005571E6">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S2-17</w:t>
      </w:r>
      <w:r w:rsidR="00CD26A6">
        <w:rPr>
          <w:rFonts w:ascii="Arial" w:hAnsi="Arial" w:cs="Arial"/>
          <w:b/>
          <w:bCs/>
          <w:sz w:val="24"/>
        </w:rPr>
        <w:t>5660</w:t>
      </w:r>
    </w:p>
    <w:p w:rsidR="005571E6" w:rsidRPr="00F76B76" w:rsidRDefault="005571E6" w:rsidP="005571E6">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440983" w:rsidRPr="001013FF" w:rsidRDefault="00440983">
      <w:pPr>
        <w:ind w:left="2127" w:hanging="2127"/>
        <w:rPr>
          <w:rFonts w:ascii="Arial" w:eastAsia="宋体" w:hAnsi="Arial" w:cs="Arial" w:hint="eastAsia"/>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E979ED">
        <w:rPr>
          <w:rFonts w:ascii="Arial" w:eastAsia="宋体" w:hAnsi="Arial" w:cs="Arial"/>
          <w:b/>
          <w:lang w:eastAsia="zh-CN"/>
        </w:rPr>
        <w:t xml:space="preserve"> </w:t>
      </w:r>
      <w:r w:rsidR="008C0097">
        <w:rPr>
          <w:rFonts w:ascii="Arial" w:eastAsia="宋体" w:hAnsi="Arial" w:cs="Arial" w:hint="eastAsia"/>
          <w:b/>
          <w:lang w:eastAsia="zh-CN"/>
        </w:rPr>
        <w:t>HiSilicon</w:t>
      </w:r>
    </w:p>
    <w:p w:rsidR="00440983" w:rsidRPr="00764997" w:rsidRDefault="00440983">
      <w:pPr>
        <w:ind w:left="2127" w:hanging="2127"/>
        <w:rPr>
          <w:rFonts w:ascii="Arial" w:eastAsia="宋体" w:hAnsi="Arial" w:cs="Arial" w:hint="eastAsia"/>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.501</w:t>
      </w:r>
      <w:r w:rsidR="00C046B3">
        <w:rPr>
          <w:rFonts w:ascii="Arial" w:hAnsi="Arial" w:cs="Arial"/>
          <w:b/>
        </w:rPr>
        <w:t xml:space="preserve"> </w:t>
      </w:r>
      <w:bookmarkStart w:id="0" w:name="_GoBack"/>
      <w:r w:rsidR="00B8046B">
        <w:rPr>
          <w:rFonts w:ascii="Arial" w:eastAsia="宋体" w:hAnsi="Arial" w:cs="Arial"/>
          <w:b/>
          <w:lang w:eastAsia="zh-CN"/>
        </w:rPr>
        <w:t>Co-existence of multiple PSAs</w:t>
      </w:r>
      <w:r w:rsidR="00764997">
        <w:rPr>
          <w:rFonts w:ascii="Arial" w:eastAsia="宋体" w:hAnsi="Arial" w:cs="Arial" w:hint="eastAsia"/>
          <w:b/>
          <w:lang w:eastAsia="zh-CN"/>
        </w:rPr>
        <w:t xml:space="preserve"> in SSC mode</w:t>
      </w:r>
      <w:r w:rsidR="008D6389">
        <w:rPr>
          <w:rFonts w:ascii="Arial" w:eastAsia="宋体" w:hAnsi="Arial" w:cs="Arial"/>
          <w:b/>
          <w:lang w:eastAsia="zh-CN"/>
        </w:rPr>
        <w:t xml:space="preserve"> </w:t>
      </w:r>
      <w:r w:rsidR="00764997">
        <w:rPr>
          <w:rFonts w:ascii="Arial" w:eastAsia="宋体" w:hAnsi="Arial" w:cs="Arial" w:hint="eastAsia"/>
          <w:b/>
          <w:lang w:eastAsia="zh-CN"/>
        </w:rPr>
        <w:t>3</w:t>
      </w:r>
      <w:r w:rsidR="007D0281">
        <w:rPr>
          <w:rFonts w:ascii="Arial" w:eastAsia="宋体" w:hAnsi="Arial" w:cs="Arial"/>
          <w:b/>
          <w:lang w:eastAsia="zh-CN"/>
        </w:rPr>
        <w:t xml:space="preserve"> sessions</w:t>
      </w:r>
      <w:bookmarkEnd w:id="0"/>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Default="00440983" w:rsidP="008C56F3">
      <w:pPr>
        <w:ind w:left="2127" w:hanging="2127"/>
        <w:rPr>
          <w:rFonts w:ascii="Arial" w:hAnsi="Arial" w:cs="Arial"/>
          <w:b/>
        </w:rPr>
      </w:pPr>
      <w:r>
        <w:rPr>
          <w:rFonts w:ascii="Arial" w:hAnsi="Arial" w:cs="Arial"/>
          <w:b/>
        </w:rPr>
        <w:t>Agenda Item:</w:t>
      </w:r>
      <w:r>
        <w:rPr>
          <w:rFonts w:ascii="Arial" w:hAnsi="Arial" w:cs="Arial"/>
          <w:b/>
        </w:rPr>
        <w:tab/>
      </w:r>
      <w:r w:rsidR="00F213B1">
        <w:rPr>
          <w:rFonts w:ascii="Arial" w:hAnsi="Arial" w:cs="Arial"/>
          <w:b/>
        </w:rPr>
        <w:t>6.5.3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C4077C">
        <w:rPr>
          <w:rFonts w:ascii="Arial" w:hAnsi="Arial" w:cs="Arial"/>
          <w:i/>
        </w:rPr>
        <w:t xml:space="preserve"> </w:t>
      </w:r>
      <w:r w:rsidR="005A562E" w:rsidRPr="005A562E">
        <w:rPr>
          <w:rFonts w:ascii="Arial" w:hAnsi="Arial" w:cs="Arial"/>
          <w:i/>
        </w:rPr>
        <w:t xml:space="preserve">This contribution proposes to clarify the </w:t>
      </w:r>
      <w:r w:rsidR="005A562E">
        <w:rPr>
          <w:rFonts w:ascii="Arial" w:hAnsi="Arial" w:cs="Arial"/>
          <w:i/>
        </w:rPr>
        <w:t>possibility of c</w:t>
      </w:r>
      <w:r w:rsidR="005A562E" w:rsidRPr="005A562E">
        <w:rPr>
          <w:rFonts w:ascii="Arial" w:hAnsi="Arial" w:cs="Arial"/>
          <w:i/>
        </w:rPr>
        <w:t>o-existence of multiple PSAs for SSC mode 3</w:t>
      </w:r>
      <w:r w:rsidR="005A562E">
        <w:rPr>
          <w:rFonts w:ascii="Arial" w:hAnsi="Arial" w:cs="Arial"/>
          <w:i/>
        </w:rPr>
        <w:t xml:space="preserve"> session(s)</w:t>
      </w:r>
      <w:r w:rsidR="005A562E" w:rsidRPr="005A562E">
        <w:rPr>
          <w:rFonts w:ascii="Arial" w:hAnsi="Arial" w:cs="Arial"/>
          <w:i/>
        </w:rPr>
        <w:t>.</w:t>
      </w:r>
    </w:p>
    <w:p w:rsidR="004360DE" w:rsidRDefault="004360DE" w:rsidP="004360DE">
      <w:pPr>
        <w:pStyle w:val="Heading1"/>
      </w:pPr>
      <w:r>
        <w:t>Discussion</w:t>
      </w:r>
    </w:p>
    <w:p w:rsidR="004F3C28" w:rsidRPr="004F3C28" w:rsidRDefault="004F3C28" w:rsidP="004F3C28">
      <w:pPr>
        <w:pStyle w:val="BodyText"/>
        <w:numPr>
          <w:ilvl w:val="0"/>
          <w:numId w:val="29"/>
        </w:numPr>
        <w:ind w:left="567" w:hanging="567"/>
        <w:rPr>
          <w:b/>
        </w:rPr>
      </w:pPr>
      <w:r w:rsidRPr="004F3C28">
        <w:rPr>
          <w:b/>
        </w:rPr>
        <w:t>Clarify the co-existence of multiple PSAs in SSC mode 3 sessions</w:t>
      </w:r>
    </w:p>
    <w:p w:rsidR="009B20F9" w:rsidRDefault="008D6389" w:rsidP="00FA1C95">
      <w:pPr>
        <w:pStyle w:val="BodyText"/>
        <w:rPr>
          <w:rFonts w:hint="eastAsia"/>
          <w:lang w:eastAsia="zh-CN"/>
        </w:rPr>
      </w:pPr>
      <w:r>
        <w:t xml:space="preserve">During </w:t>
      </w:r>
      <w:r w:rsidR="00823E06">
        <w:rPr>
          <w:rFonts w:hint="eastAsia"/>
          <w:lang w:eastAsia="zh-CN"/>
        </w:rPr>
        <w:t xml:space="preserve">PDU session anchor relocation </w:t>
      </w:r>
      <w:r>
        <w:rPr>
          <w:lang w:eastAsia="zh-CN"/>
        </w:rPr>
        <w:t>of</w:t>
      </w:r>
      <w:r w:rsidR="00823E06">
        <w:rPr>
          <w:rFonts w:hint="eastAsia"/>
          <w:lang w:eastAsia="zh-CN"/>
        </w:rPr>
        <w:t xml:space="preserve"> </w:t>
      </w:r>
      <w:r w:rsidR="00C94FDF" w:rsidRPr="00C94FDF">
        <w:t>SSC mode 3</w:t>
      </w:r>
      <w:r w:rsidR="00E979ED">
        <w:t xml:space="preserve"> sessions</w:t>
      </w:r>
      <w:r w:rsidR="00C94FDF" w:rsidRPr="00C94FDF">
        <w:t xml:space="preserve">, </w:t>
      </w:r>
      <w:r w:rsidR="00E979ED">
        <w:t>t</w:t>
      </w:r>
      <w:r w:rsidR="00E979ED" w:rsidRPr="00C94FDF">
        <w:t xml:space="preserve">he </w:t>
      </w:r>
      <w:r w:rsidR="00C94FDF" w:rsidRPr="00C94FDF">
        <w:t xml:space="preserve">SMF sends </w:t>
      </w:r>
      <w:r w:rsidR="005571E6" w:rsidRPr="00C94FDF">
        <w:t>a</w:t>
      </w:r>
      <w:r w:rsidR="00C94FDF" w:rsidRPr="00C94FDF">
        <w:t xml:space="preserve"> message to the UE to notify that the PDU session will be released in some</w:t>
      </w:r>
      <w:r w:rsidR="007767C6">
        <w:t xml:space="preserve"> time. The message contains</w:t>
      </w:r>
      <w:r w:rsidR="007767C6">
        <w:rPr>
          <w:rFonts w:hint="eastAsia"/>
          <w:lang w:eastAsia="zh-CN"/>
        </w:rPr>
        <w:t xml:space="preserve"> a</w:t>
      </w:r>
      <w:r w:rsidR="00C94FDF" w:rsidRPr="00C94FDF">
        <w:t xml:space="preserve"> timer value indicating how long the network is willing to maintain the PDU </w:t>
      </w:r>
      <w:r w:rsidR="00A01B78">
        <w:t xml:space="preserve">session. </w:t>
      </w:r>
      <w:r>
        <w:t>In current TS, i</w:t>
      </w:r>
      <w:r w:rsidR="00E979ED">
        <w:t>t’s not clearly mentioned that before the</w:t>
      </w:r>
      <w:r w:rsidR="00A01B78">
        <w:rPr>
          <w:rFonts w:hint="eastAsia"/>
          <w:lang w:eastAsia="zh-CN"/>
        </w:rPr>
        <w:t xml:space="preserve"> timer </w:t>
      </w:r>
      <w:r w:rsidR="00A01B78">
        <w:t>expire</w:t>
      </w:r>
      <w:r w:rsidR="00E979ED">
        <w:rPr>
          <w:lang w:eastAsia="zh-CN"/>
        </w:rPr>
        <w:t>s</w:t>
      </w:r>
      <w:r w:rsidR="00A01B78">
        <w:rPr>
          <w:rFonts w:hint="eastAsia"/>
          <w:lang w:eastAsia="zh-CN"/>
        </w:rPr>
        <w:t xml:space="preserve">, </w:t>
      </w:r>
      <w:r w:rsidR="00E979ED">
        <w:rPr>
          <w:lang w:eastAsia="zh-CN"/>
        </w:rPr>
        <w:t xml:space="preserve">whether </w:t>
      </w:r>
      <w:r w:rsidR="00A01B78">
        <w:rPr>
          <w:rFonts w:hint="eastAsia"/>
          <w:lang w:eastAsia="zh-CN"/>
        </w:rPr>
        <w:t xml:space="preserve">PDU session anchor relocation </w:t>
      </w:r>
      <w:r w:rsidR="00E979ED">
        <w:rPr>
          <w:lang w:eastAsia="zh-CN"/>
        </w:rPr>
        <w:t>can be</w:t>
      </w:r>
      <w:r w:rsidR="00A01B78">
        <w:rPr>
          <w:rFonts w:hint="eastAsia"/>
          <w:lang w:eastAsia="zh-CN"/>
        </w:rPr>
        <w:t xml:space="preserve"> triggered </w:t>
      </w:r>
      <w:r w:rsidR="00E979ED">
        <w:rPr>
          <w:lang w:eastAsia="zh-CN"/>
        </w:rPr>
        <w:t xml:space="preserve">again, e.g. whether more than two </w:t>
      </w:r>
      <w:r>
        <w:rPr>
          <w:lang w:eastAsia="zh-CN"/>
        </w:rPr>
        <w:t>PSAs</w:t>
      </w:r>
      <w:r w:rsidR="00E979ED">
        <w:rPr>
          <w:lang w:eastAsia="zh-CN"/>
        </w:rPr>
        <w:t xml:space="preserve"> can be allocated to the UE within one multi-homed PDU session or </w:t>
      </w:r>
      <w:r w:rsidR="005571E6">
        <w:rPr>
          <w:lang w:eastAsia="zh-CN"/>
        </w:rPr>
        <w:t xml:space="preserve">via </w:t>
      </w:r>
      <w:r w:rsidR="00E979ED">
        <w:rPr>
          <w:lang w:eastAsia="zh-CN"/>
        </w:rPr>
        <w:t xml:space="preserve">multiple </w:t>
      </w:r>
      <w:r w:rsidR="00CE0DDD">
        <w:rPr>
          <w:lang w:eastAsia="zh-CN"/>
        </w:rPr>
        <w:t xml:space="preserve">related </w:t>
      </w:r>
      <w:r w:rsidR="00E979ED">
        <w:rPr>
          <w:lang w:eastAsia="zh-CN"/>
        </w:rPr>
        <w:t>PDU sessions of SSC mode 3 as shown in the following figure</w:t>
      </w:r>
      <w:r w:rsidR="00A01B78">
        <w:rPr>
          <w:rFonts w:hint="eastAsia"/>
          <w:lang w:eastAsia="zh-CN"/>
        </w:rPr>
        <w:t>.</w:t>
      </w:r>
    </w:p>
    <w:p w:rsidR="001C06B0" w:rsidRDefault="00CD26A6" w:rsidP="00EC3E94">
      <w:pPr>
        <w:pStyle w:val="BodyText"/>
        <w:ind w:firstLineChars="500" w:firstLine="1000"/>
        <w:rPr>
          <w:lang w:val="en-US" w:eastAsia="zh-CN"/>
        </w:rPr>
      </w:pPr>
      <w:r>
        <w:rPr>
          <w:noProof/>
          <w:lang w:val="en-US" w:eastAsia="zh-CN"/>
        </w:rPr>
        <w:drawing>
          <wp:inline distT="0" distB="0" distL="0" distR="0">
            <wp:extent cx="5045710" cy="3148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5710" cy="3148965"/>
                    </a:xfrm>
                    <a:prstGeom prst="rect">
                      <a:avLst/>
                    </a:prstGeom>
                    <a:noFill/>
                  </pic:spPr>
                </pic:pic>
              </a:graphicData>
            </a:graphic>
          </wp:inline>
        </w:drawing>
      </w:r>
    </w:p>
    <w:p w:rsidR="00E979ED" w:rsidRDefault="00E979ED" w:rsidP="00EC3E94">
      <w:pPr>
        <w:pStyle w:val="BodyText"/>
        <w:ind w:firstLineChars="500" w:firstLine="1000"/>
        <w:rPr>
          <w:rFonts w:hint="eastAsia"/>
          <w:lang w:val="en-US" w:eastAsia="zh-CN"/>
        </w:rPr>
      </w:pPr>
    </w:p>
    <w:p w:rsidR="00322943" w:rsidRDefault="00EC3E94" w:rsidP="009E6AC8">
      <w:pPr>
        <w:pStyle w:val="BodyText"/>
        <w:ind w:firstLineChars="1100" w:firstLine="2200"/>
        <w:rPr>
          <w:lang w:eastAsia="zh-CN"/>
        </w:rPr>
      </w:pPr>
      <w:r>
        <w:t>Figure</w:t>
      </w:r>
      <w:r w:rsidR="00823E06">
        <w:rPr>
          <w:rFonts w:hint="eastAsia"/>
          <w:lang w:eastAsia="zh-CN"/>
        </w:rPr>
        <w:t xml:space="preserve"> </w:t>
      </w:r>
      <w:r w:rsidR="00E979ED">
        <w:rPr>
          <w:lang w:eastAsia="zh-CN"/>
        </w:rPr>
        <w:t>1</w:t>
      </w:r>
      <w:r w:rsidR="00823E06">
        <w:rPr>
          <w:rFonts w:hint="eastAsia"/>
          <w:lang w:eastAsia="zh-CN"/>
        </w:rPr>
        <w:t>.</w:t>
      </w:r>
      <w:r w:rsidR="00E979ED">
        <w:rPr>
          <w:lang w:eastAsia="zh-CN"/>
        </w:rPr>
        <w:t xml:space="preserve"> Co-existence of multiple </w:t>
      </w:r>
      <w:r w:rsidR="00823E06">
        <w:rPr>
          <w:rFonts w:hint="eastAsia"/>
          <w:lang w:eastAsia="zh-CN"/>
        </w:rPr>
        <w:t>PDU session anchor</w:t>
      </w:r>
      <w:r w:rsidR="00E979ED">
        <w:rPr>
          <w:lang w:eastAsia="zh-CN"/>
        </w:rPr>
        <w:t>s</w:t>
      </w:r>
      <w:r w:rsidR="00823E06">
        <w:rPr>
          <w:rFonts w:hint="eastAsia"/>
          <w:lang w:eastAsia="zh-CN"/>
        </w:rPr>
        <w:t xml:space="preserve"> for </w:t>
      </w:r>
      <w:r>
        <w:rPr>
          <w:rFonts w:hint="eastAsia"/>
          <w:lang w:eastAsia="zh-CN"/>
        </w:rPr>
        <w:t>SSC mode3</w:t>
      </w:r>
    </w:p>
    <w:p w:rsidR="004F3C28" w:rsidRDefault="00E979ED" w:rsidP="008D6389">
      <w:pPr>
        <w:pStyle w:val="BodyText"/>
        <w:rPr>
          <w:lang w:eastAsia="zh-CN"/>
        </w:rPr>
      </w:pPr>
      <w:r>
        <w:rPr>
          <w:lang w:eastAsia="zh-CN"/>
        </w:rPr>
        <w:t>Considering that the PDU session anchor relocation is mainly triggered to optimize the UP path, while the expired timer is decided mainly based on how long the application</w:t>
      </w:r>
      <w:r w:rsidR="003918C3">
        <w:rPr>
          <w:lang w:eastAsia="zh-CN"/>
        </w:rPr>
        <w:t xml:space="preserve"> traffic</w:t>
      </w:r>
      <w:r>
        <w:rPr>
          <w:lang w:eastAsia="zh-CN"/>
        </w:rPr>
        <w:t xml:space="preserve">s can be </w:t>
      </w:r>
      <w:r w:rsidR="003918C3">
        <w:rPr>
          <w:lang w:eastAsia="zh-CN"/>
        </w:rPr>
        <w:t>switched</w:t>
      </w:r>
      <w:r>
        <w:rPr>
          <w:lang w:eastAsia="zh-CN"/>
        </w:rPr>
        <w:t xml:space="preserve"> </w:t>
      </w:r>
      <w:r w:rsidR="003918C3">
        <w:rPr>
          <w:lang w:eastAsia="zh-CN"/>
        </w:rPr>
        <w:t xml:space="preserve">from the old IP address to </w:t>
      </w:r>
      <w:r>
        <w:rPr>
          <w:lang w:eastAsia="zh-CN"/>
        </w:rPr>
        <w:t xml:space="preserve">the new </w:t>
      </w:r>
      <w:r w:rsidR="003918C3">
        <w:rPr>
          <w:lang w:eastAsia="zh-CN"/>
        </w:rPr>
        <w:t>one</w:t>
      </w:r>
      <w:r>
        <w:rPr>
          <w:lang w:eastAsia="zh-CN"/>
        </w:rPr>
        <w:t>,</w:t>
      </w:r>
      <w:r w:rsidR="003918C3">
        <w:rPr>
          <w:lang w:eastAsia="zh-CN"/>
        </w:rPr>
        <w:t xml:space="preserve"> it’s possible that the SMF decides that the UP path need to be optimized again before the previous old path is released. </w:t>
      </w:r>
    </w:p>
    <w:p w:rsidR="00FA4F24" w:rsidRPr="004F3C28" w:rsidRDefault="004F3C28" w:rsidP="008D6389">
      <w:pPr>
        <w:pStyle w:val="BodyText"/>
        <w:rPr>
          <w:b/>
          <w:lang w:eastAsia="zh-CN"/>
        </w:rPr>
      </w:pPr>
      <w:r w:rsidRPr="004F3C28">
        <w:rPr>
          <w:b/>
          <w:lang w:eastAsia="zh-CN"/>
        </w:rPr>
        <w:t>P</w:t>
      </w:r>
      <w:r w:rsidR="003918C3" w:rsidRPr="004F3C28">
        <w:rPr>
          <w:b/>
          <w:lang w:eastAsia="zh-CN"/>
        </w:rPr>
        <w:t>ropose</w:t>
      </w:r>
      <w:r w:rsidRPr="004F3C28">
        <w:rPr>
          <w:b/>
          <w:lang w:eastAsia="zh-CN"/>
        </w:rPr>
        <w:t>1:</w:t>
      </w:r>
      <w:r w:rsidR="003918C3" w:rsidRPr="004F3C28">
        <w:rPr>
          <w:b/>
          <w:lang w:eastAsia="zh-CN"/>
        </w:rPr>
        <w:t xml:space="preserve"> </w:t>
      </w:r>
      <w:r w:rsidRPr="004F3C28">
        <w:rPr>
          <w:b/>
          <w:lang w:eastAsia="zh-CN"/>
        </w:rPr>
        <w:t xml:space="preserve">To </w:t>
      </w:r>
      <w:r w:rsidR="003918C3" w:rsidRPr="004F3C28">
        <w:rPr>
          <w:b/>
          <w:lang w:eastAsia="zh-CN"/>
        </w:rPr>
        <w:t xml:space="preserve">allow the co-existence of multiple PDU session anchors within on multi-homed PDU session or </w:t>
      </w:r>
      <w:r w:rsidR="000E5F35" w:rsidRPr="004F3C28">
        <w:rPr>
          <w:b/>
          <w:lang w:eastAsia="zh-CN"/>
        </w:rPr>
        <w:t xml:space="preserve">co-existence of </w:t>
      </w:r>
      <w:r w:rsidR="003918C3" w:rsidRPr="004F3C28">
        <w:rPr>
          <w:b/>
          <w:lang w:eastAsia="zh-CN"/>
        </w:rPr>
        <w:t>multiple PDU sessions of SSC mode 3</w:t>
      </w:r>
      <w:r w:rsidR="000E5F35" w:rsidRPr="004F3C28">
        <w:rPr>
          <w:b/>
          <w:lang w:eastAsia="zh-CN"/>
        </w:rPr>
        <w:t xml:space="preserve"> for a UE</w:t>
      </w:r>
      <w:r w:rsidR="003918C3" w:rsidRPr="004F3C28">
        <w:rPr>
          <w:b/>
          <w:lang w:eastAsia="zh-CN"/>
        </w:rPr>
        <w:t>.</w:t>
      </w:r>
    </w:p>
    <w:p w:rsidR="004F3C28" w:rsidRDefault="004F3C28" w:rsidP="004F3C28">
      <w:pPr>
        <w:pStyle w:val="BodyText"/>
        <w:numPr>
          <w:ilvl w:val="0"/>
          <w:numId w:val="29"/>
        </w:numPr>
        <w:ind w:left="567" w:hanging="567"/>
        <w:rPr>
          <w:b/>
        </w:rPr>
      </w:pPr>
      <w:r w:rsidRPr="004F3C28">
        <w:rPr>
          <w:b/>
        </w:rPr>
        <w:t xml:space="preserve">Remove unnecessary </w:t>
      </w:r>
      <w:r>
        <w:rPr>
          <w:b/>
        </w:rPr>
        <w:t>texts that not for</w:t>
      </w:r>
      <w:r w:rsidRPr="004F3C28">
        <w:rPr>
          <w:b/>
        </w:rPr>
        <w:t xml:space="preserve"> SSC mode 3</w:t>
      </w:r>
      <w:r>
        <w:rPr>
          <w:b/>
        </w:rPr>
        <w:t xml:space="preserve"> session</w:t>
      </w:r>
    </w:p>
    <w:p w:rsidR="004F3C28" w:rsidRPr="004F3C28" w:rsidRDefault="004F3C28" w:rsidP="004F3C28">
      <w:pPr>
        <w:pStyle w:val="BodyText"/>
      </w:pPr>
      <w:r w:rsidRPr="004F3C28">
        <w:t>In this clause, the following texts are for additional leg of SSC mode 1, which is not belongs to SSC mode 3. In SSC mode 1, the multiple-homed PDU session case has already been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F3C28" w:rsidRPr="00CC3F61" w:rsidTr="00CC3F61">
        <w:tc>
          <w:tcPr>
            <w:tcW w:w="9854" w:type="dxa"/>
            <w:shd w:val="clear" w:color="auto" w:fill="auto"/>
          </w:tcPr>
          <w:p w:rsidR="004F3C28" w:rsidRPr="00CC3F61" w:rsidRDefault="004F3C28" w:rsidP="004F3C28">
            <w:pPr>
              <w:pStyle w:val="BodyText"/>
              <w:rPr>
                <w:i/>
              </w:rPr>
            </w:pPr>
            <w:r w:rsidRPr="00CC3F61">
              <w:rPr>
                <w:i/>
              </w:rPr>
              <w:lastRenderedPageBreak/>
              <w:t>In this release,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tc>
      </w:tr>
    </w:tbl>
    <w:p w:rsidR="004F3C28" w:rsidRPr="004F3C28" w:rsidRDefault="004F3C28" w:rsidP="004F3C28">
      <w:pPr>
        <w:pStyle w:val="BodyText"/>
      </w:pPr>
      <w:r w:rsidRPr="004F3C28">
        <w:t>Hence no need to mention the multihoming case here for local traffic routing case.</w:t>
      </w:r>
    </w:p>
    <w:p w:rsidR="004F3C28" w:rsidRPr="004F3C28" w:rsidRDefault="004F3C28" w:rsidP="004F3C28">
      <w:pPr>
        <w:pStyle w:val="BodyText"/>
        <w:rPr>
          <w:b/>
        </w:rPr>
      </w:pPr>
      <w:r>
        <w:rPr>
          <w:b/>
        </w:rPr>
        <w:t>Propose 2: remove unnecessary texts that not for SSC mode 3 session.</w:t>
      </w:r>
    </w:p>
    <w:p w:rsidR="004F3C28" w:rsidRPr="009E6AC8" w:rsidRDefault="004F3C28" w:rsidP="008D6389">
      <w:pPr>
        <w:pStyle w:val="BodyText"/>
        <w:rPr>
          <w:rFonts w:hint="eastAsia"/>
          <w:lang w:eastAsia="zh-CN"/>
        </w:rPr>
      </w:pPr>
    </w:p>
    <w:p w:rsidR="00D45BD5" w:rsidRDefault="00D45BD5" w:rsidP="00D45BD5">
      <w:pPr>
        <w:pStyle w:val="Heading1"/>
      </w:pPr>
      <w:r>
        <w:t>Proposal</w:t>
      </w:r>
    </w:p>
    <w:p w:rsidR="00D45BD5" w:rsidRDefault="004A2A97" w:rsidP="00D45BD5">
      <w:r>
        <w:t>Propose to accept</w:t>
      </w:r>
      <w:r w:rsidR="00E827B0">
        <w:t xml:space="preserve"> the following </w:t>
      </w:r>
      <w:r>
        <w:t>revision in</w:t>
      </w:r>
      <w:r w:rsidR="00E827B0">
        <w:t xml:space="preserve"> the TS 23.501</w:t>
      </w:r>
      <w:r w:rsidR="00A02B15">
        <w:t>:</w:t>
      </w:r>
    </w:p>
    <w:p w:rsidR="00823E06" w:rsidRPr="00823E06" w:rsidRDefault="00823E06" w:rsidP="009E6AC8">
      <w:pPr>
        <w:pStyle w:val="BodyText"/>
        <w:ind w:left="100" w:hangingChars="50" w:hanging="100"/>
        <w:rPr>
          <w:rFonts w:hint="eastAsia"/>
          <w:b/>
          <w:lang w:eastAsia="zh-CN"/>
        </w:rPr>
      </w:pPr>
    </w:p>
    <w:p w:rsidR="007C59AA" w:rsidRPr="008E186A" w:rsidRDefault="007C59AA" w:rsidP="007C59AA">
      <w:pPr>
        <w:rPr>
          <w:rFonts w:eastAsia="MS Mincho" w:hint="eastAsia"/>
          <w:color w:val="FF0000"/>
          <w:sz w:val="36"/>
        </w:rPr>
      </w:pPr>
      <w:r w:rsidRPr="00D45BD5">
        <w:rPr>
          <w:color w:val="FF0000"/>
          <w:sz w:val="36"/>
        </w:rPr>
        <w:t>*************** Start o</w:t>
      </w:r>
      <w:r>
        <w:rPr>
          <w:color w:val="FF0000"/>
          <w:sz w:val="36"/>
        </w:rPr>
        <w:t>f the</w:t>
      </w:r>
      <w:r w:rsidR="00312ECE">
        <w:rPr>
          <w:rFonts w:eastAsia="宋体" w:hint="eastAsia"/>
          <w:color w:val="FF0000"/>
          <w:sz w:val="36"/>
          <w:lang w:eastAsia="zh-CN"/>
        </w:rPr>
        <w:t xml:space="preserve"> </w:t>
      </w:r>
      <w:r>
        <w:rPr>
          <w:color w:val="FF0000"/>
          <w:sz w:val="36"/>
        </w:rPr>
        <w:t>changes ***************</w:t>
      </w:r>
    </w:p>
    <w:p w:rsidR="005571E6" w:rsidRPr="00B6630E" w:rsidRDefault="005571E6" w:rsidP="005571E6">
      <w:pPr>
        <w:pStyle w:val="Heading5"/>
      </w:pPr>
      <w:bookmarkStart w:id="1" w:name="_Toc480388529"/>
      <w:bookmarkStart w:id="2" w:name="_Toc488396944"/>
      <w:r w:rsidRPr="00B6630E">
        <w:t>5.6.9.</w:t>
      </w:r>
      <w:r w:rsidRPr="00B6630E">
        <w:rPr>
          <w:lang w:eastAsia="zh-CN"/>
        </w:rPr>
        <w:t>2.</w:t>
      </w:r>
      <w:r w:rsidRPr="00B6630E">
        <w:t>3</w:t>
      </w:r>
      <w:r w:rsidRPr="00B6630E">
        <w:tab/>
        <w:t>SSC Mode 3</w:t>
      </w:r>
      <w:bookmarkEnd w:id="2"/>
    </w:p>
    <w:p w:rsidR="005571E6" w:rsidRPr="00B6630E" w:rsidRDefault="005571E6" w:rsidP="005571E6">
      <w:r w:rsidRPr="00B6630E">
        <w:t xml:space="preserve">For PDU session of SSC mode 3, the network allows the establishment of UE connectivity via a new PDU session anchor to the same data network before connectivity between the UE and the previous PDU session anchor is released. When trigger conditions apply, the </w:t>
      </w:r>
      <w:del w:id="3" w:author="Nihui" w:date="2017-08-14T10:22:00Z">
        <w:r w:rsidRPr="00B6630E" w:rsidDel="004F3C28">
          <w:delText xml:space="preserve">network </w:delText>
        </w:r>
      </w:del>
      <w:ins w:id="4" w:author="Nihui" w:date="2017-08-14T10:22:00Z">
        <w:r w:rsidR="004F3C28">
          <w:t>SMF</w:t>
        </w:r>
        <w:r w:rsidR="004F3C28" w:rsidRPr="00B6630E">
          <w:t xml:space="preserve"> </w:t>
        </w:r>
      </w:ins>
      <w:r w:rsidRPr="00B6630E">
        <w:t xml:space="preserve">decides whether to select a </w:t>
      </w:r>
      <w:ins w:id="5" w:author="Nihui" w:date="2017-08-14T10:22:00Z">
        <w:r w:rsidR="004F3C28">
          <w:t xml:space="preserve">new </w:t>
        </w:r>
      </w:ins>
      <w:r w:rsidRPr="00B6630E">
        <w:t>PDU session anchor UPF suitable for the UE's new conditions (e.g. point of attachment to the network).</w:t>
      </w:r>
    </w:p>
    <w:p w:rsidR="005571E6" w:rsidRPr="00B6630E" w:rsidRDefault="005571E6" w:rsidP="005571E6">
      <w:r w:rsidRPr="00B6630E">
        <w:t>SSC mode 3 may apply to any PDU session Type and to any access type.</w:t>
      </w:r>
    </w:p>
    <w:p w:rsidR="005571E6" w:rsidRPr="00B6630E" w:rsidRDefault="005571E6" w:rsidP="005571E6">
      <w:r w:rsidRPr="00B6630E">
        <w:t>In</w:t>
      </w:r>
      <w:r>
        <w:t xml:space="preserve"> the</w:t>
      </w:r>
      <w:r w:rsidRPr="00B6630E">
        <w:t xml:space="preserve"> case of a PDU session of IP Type, during the procedure </w:t>
      </w:r>
      <w:r>
        <w:t>of change of PDU session anchor</w:t>
      </w:r>
      <w:ins w:id="6" w:author="Nihui" w:date="2017-08-14T10:30:00Z">
        <w:r w:rsidR="004F3C28">
          <w:t xml:space="preserve"> of a PDU session of SSC mode 3</w:t>
        </w:r>
      </w:ins>
      <w:r>
        <w:t>:</w:t>
      </w:r>
    </w:p>
    <w:p w:rsidR="005571E6" w:rsidRPr="00B6630E" w:rsidRDefault="005571E6" w:rsidP="005571E6">
      <w:pPr>
        <w:pStyle w:val="B1"/>
      </w:pPr>
      <w:r w:rsidRPr="00B6630E">
        <w:t>-</w:t>
      </w:r>
      <w:r w:rsidRPr="00B6630E">
        <w:tab/>
        <w:t xml:space="preserve">The new IP prefix anchored on the new PDU session anchor may be allocated within the same PDU session (relying on IPv6 multi-homing defined specified in </w:t>
      </w:r>
      <w:r>
        <w:t>clause </w:t>
      </w:r>
      <w:r w:rsidRPr="00B6630E">
        <w:t>5.6.4)</w:t>
      </w:r>
      <w:r>
        <w:t>,</w:t>
      </w:r>
      <w:r w:rsidRPr="00B6630E">
        <w:t xml:space="preserve"> or</w:t>
      </w:r>
    </w:p>
    <w:p w:rsidR="005571E6" w:rsidRPr="00B6630E" w:rsidDel="004F3C28" w:rsidRDefault="005571E6" w:rsidP="005571E6">
      <w:pPr>
        <w:pStyle w:val="B2"/>
        <w:rPr>
          <w:del w:id="7" w:author="Nihui" w:date="2017-08-14T10:30:00Z"/>
        </w:rPr>
      </w:pPr>
      <w:del w:id="8" w:author="Nihui" w:date="2017-08-14T10:30:00Z">
        <w:r w:rsidRPr="00B6630E" w:rsidDel="004F3C28">
          <w:delText>-</w:delText>
        </w:r>
        <w:r w:rsidRPr="00B6630E" w:rsidDel="004F3C28">
          <w:tab/>
          <w:delText>This may apply to the case of a PDU session set up in SSC mode 3 or to the additional PDU session anchors of a PDU session established in SSC mode 1</w:delText>
        </w:r>
        <w:r w:rsidDel="004F3C28">
          <w:delText>.</w:delText>
        </w:r>
      </w:del>
    </w:p>
    <w:p w:rsidR="005571E6" w:rsidRPr="00B6630E" w:rsidRDefault="005571E6" w:rsidP="005571E6">
      <w:pPr>
        <w:pStyle w:val="B1"/>
      </w:pPr>
      <w:r w:rsidRPr="00B6630E">
        <w:t>-</w:t>
      </w:r>
      <w:r w:rsidRPr="00B6630E">
        <w:tab/>
        <w:t>The new IP address/prefix may be allocated within a new PDU session that the UE is triggered to establish.</w:t>
      </w:r>
    </w:p>
    <w:p w:rsidR="005571E6" w:rsidRPr="00B6630E" w:rsidDel="004F3C28" w:rsidRDefault="005571E6" w:rsidP="005571E6">
      <w:pPr>
        <w:pStyle w:val="B2"/>
        <w:rPr>
          <w:del w:id="9" w:author="Nihui" w:date="2017-08-14T10:30:00Z"/>
        </w:rPr>
      </w:pPr>
      <w:del w:id="10" w:author="Nihui" w:date="2017-08-14T10:30:00Z">
        <w:r w:rsidRPr="00B6630E" w:rsidDel="004F3C28">
          <w:delText>-</w:delText>
        </w:r>
        <w:r w:rsidRPr="00B6630E" w:rsidDel="004F3C28">
          <w:tab/>
          <w:delText>This may only apply to the case of a PDU session set up in SSC mode 3</w:delText>
        </w:r>
        <w:r w:rsidDel="004F3C28">
          <w:delText>.</w:delText>
        </w:r>
      </w:del>
    </w:p>
    <w:p w:rsidR="005571E6" w:rsidRDefault="005571E6" w:rsidP="005571E6">
      <w:r w:rsidRPr="00B6630E">
        <w:t>After the new IP address/prefix has been allocated, the old IP address/prefix is maintained during some time indicated to the UE and then released.</w:t>
      </w:r>
    </w:p>
    <w:p w:rsidR="005571E6" w:rsidRPr="00B6630E" w:rsidRDefault="005571E6" w:rsidP="005571E6">
      <w:r w:rsidRPr="000A3585">
        <w:rPr>
          <w:rFonts w:eastAsia="MS Mincho"/>
        </w:rPr>
        <w:t>If a PDU session of SSC mode 3 has multiple PDU session anchors (i.e., in case of multi-homed PDU sessions or in case UL CL applies to a PDU session of SSC mode 3), the additional PDU session anchors may be released or allocated.</w:t>
      </w:r>
    </w:p>
    <w:p w:rsidR="005571E6" w:rsidRDefault="005571E6" w:rsidP="005571E6">
      <w:pPr>
        <w:pStyle w:val="BodyText"/>
        <w:rPr>
          <w:ins w:id="11" w:author="Nihui" w:date="2017-08-11T09:47:00Z"/>
          <w:lang w:eastAsia="zh-CN"/>
        </w:rPr>
      </w:pPr>
      <w:ins w:id="12" w:author="Nihui" w:date="2017-08-11T09:51:00Z">
        <w:r>
          <w:rPr>
            <w:lang w:eastAsia="zh-CN"/>
          </w:rPr>
          <w:t>A</w:t>
        </w:r>
      </w:ins>
      <w:ins w:id="13" w:author="Nihui" w:date="2017-08-11T09:47:00Z">
        <w:r>
          <w:rPr>
            <w:lang w:eastAsia="zh-CN"/>
          </w:rPr>
          <w:t xml:space="preserve"> new PDU session anchor can be allocated to the UE before the previous old ones are released for SSC mode 3 PDU session(s), which means 3 or more PDU session anchors can co-exist within a multi-homed PDU session, or 3 or more PDU sessions of SSC mode 3 can co-exist for a UE. </w:t>
        </w:r>
      </w:ins>
    </w:p>
    <w:p w:rsidR="005571E6" w:rsidRDefault="005571E6" w:rsidP="005571E6">
      <w:pPr>
        <w:pStyle w:val="BodyText"/>
        <w:rPr>
          <w:ins w:id="14" w:author="Nihui" w:date="2017-08-11T09:47:00Z"/>
          <w:lang w:eastAsia="zh-CN"/>
        </w:rPr>
      </w:pPr>
      <w:ins w:id="15" w:author="Nihui" w:date="2017-08-11T09:47:00Z">
        <w:r>
          <w:rPr>
            <w:lang w:eastAsia="zh-CN"/>
          </w:rPr>
          <w:t>Note: Based on the local policies, the SMF may decide to avoid allocating new PDU session anchor or PDU session until the old ones are released to limit the number of co-existing PDU session anchors for a UE.</w:t>
        </w:r>
      </w:ins>
    </w:p>
    <w:p w:rsidR="008D6389" w:rsidRDefault="008D6389" w:rsidP="00312ECE">
      <w:pPr>
        <w:pStyle w:val="BodyText"/>
        <w:ind w:left="100" w:hangingChars="50" w:hanging="100"/>
        <w:rPr>
          <w:rFonts w:hint="eastAsia"/>
          <w:lang w:eastAsia="zh-CN"/>
        </w:rPr>
      </w:pPr>
    </w:p>
    <w:bookmarkEnd w:id="1"/>
    <w:p w:rsidR="008E186A" w:rsidRPr="00312ECE" w:rsidRDefault="00F56EB6" w:rsidP="00F56EB6">
      <w:pPr>
        <w:rPr>
          <w:rFonts w:eastAsia="宋体" w:hint="eastAsia"/>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sidR="008B1E25">
        <w:rPr>
          <w:color w:val="FF0000"/>
          <w:sz w:val="36"/>
        </w:rPr>
        <w:t>the</w:t>
      </w:r>
      <w:r w:rsidR="00312ECE">
        <w:rPr>
          <w:rFonts w:eastAsia="宋体" w:hint="eastAsia"/>
          <w:color w:val="FF0000"/>
          <w:sz w:val="36"/>
          <w:lang w:eastAsia="zh-CN"/>
        </w:rPr>
        <w:t xml:space="preserve"> </w:t>
      </w:r>
      <w:r w:rsidR="008B1E25">
        <w:rPr>
          <w:color w:val="FF0000"/>
          <w:sz w:val="36"/>
        </w:rPr>
        <w:t>changes ****************</w:t>
      </w:r>
    </w:p>
    <w:sectPr w:rsidR="008E186A" w:rsidRPr="00312EC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F61" w:rsidRDefault="00CC3F61">
      <w:r>
        <w:separator/>
      </w:r>
    </w:p>
    <w:p w:rsidR="00CC3F61" w:rsidRDefault="00CC3F61"/>
  </w:endnote>
  <w:endnote w:type="continuationSeparator" w:id="0">
    <w:p w:rsidR="00CC3F61" w:rsidRDefault="00CC3F61">
      <w:r>
        <w:continuationSeparator/>
      </w:r>
    </w:p>
    <w:p w:rsidR="00CC3F61" w:rsidRDefault="00CC3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F61" w:rsidRDefault="00CC3F61">
      <w:r>
        <w:separator/>
      </w:r>
    </w:p>
    <w:p w:rsidR="00CC3F61" w:rsidRDefault="00CC3F61"/>
  </w:footnote>
  <w:footnote w:type="continuationSeparator" w:id="0">
    <w:p w:rsidR="00CC3F61" w:rsidRDefault="00CC3F61">
      <w:r>
        <w:continuationSeparator/>
      </w:r>
    </w:p>
    <w:p w:rsidR="00CC3F61" w:rsidRDefault="00CC3F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26A6">
      <w:rPr>
        <w:rFonts w:ascii="Arial" w:hAnsi="Arial" w:cs="Arial"/>
        <w:b/>
        <w:bCs/>
        <w:noProof/>
        <w:sz w:val="18"/>
      </w:rPr>
      <w:t>1</w:t>
    </w:r>
    <w:r>
      <w:rPr>
        <w:rFonts w:ascii="Arial" w:hAnsi="Arial" w:cs="Arial"/>
        <w:b/>
        <w:bCs/>
        <w:sz w:val="18"/>
      </w:rPr>
      <w:fldChar w:fldCharType="end"/>
    </w:r>
  </w:p>
  <w:p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897BDF"/>
    <w:multiLevelType w:val="hybridMultilevel"/>
    <w:tmpl w:val="7BCEF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E604B6"/>
    <w:multiLevelType w:val="hybridMultilevel"/>
    <w:tmpl w:val="4500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5"/>
  </w:num>
  <w:num w:numId="6">
    <w:abstractNumId w:val="14"/>
  </w:num>
  <w:num w:numId="7">
    <w:abstractNumId w:val="13"/>
  </w:num>
  <w:num w:numId="8">
    <w:abstractNumId w:val="22"/>
  </w:num>
  <w:num w:numId="9">
    <w:abstractNumId w:val="21"/>
  </w:num>
  <w:num w:numId="10">
    <w:abstractNumId w:val="17"/>
  </w:num>
  <w:num w:numId="11">
    <w:abstractNumId w:val="12"/>
  </w:num>
  <w:num w:numId="12">
    <w:abstractNumId w:val="28"/>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6"/>
  </w:num>
  <w:num w:numId="27">
    <w:abstractNumId w:val="26"/>
    <w:lvlOverride w:ilvl="0"/>
    <w:lvlOverride w:ilvl="1"/>
    <w:lvlOverride w:ilvl="2"/>
    <w:lvlOverride w:ilvl="3"/>
    <w:lvlOverride w:ilvl="4"/>
    <w:lvlOverride w:ilvl="5"/>
    <w:lvlOverride w:ilvl="6"/>
    <w:lvlOverride w:ilvl="7"/>
    <w:lvlOverride w:ilvl="8"/>
  </w:num>
  <w:num w:numId="28">
    <w:abstractNumId w:val="27"/>
  </w:num>
  <w:num w:numId="29">
    <w:abstractNumId w:val="1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279"/>
    <w:rsid w:val="00014A67"/>
    <w:rsid w:val="00015B69"/>
    <w:rsid w:val="0002044C"/>
    <w:rsid w:val="0002227A"/>
    <w:rsid w:val="000222BA"/>
    <w:rsid w:val="00022507"/>
    <w:rsid w:val="0002758E"/>
    <w:rsid w:val="00030B14"/>
    <w:rsid w:val="00035765"/>
    <w:rsid w:val="00036815"/>
    <w:rsid w:val="00037883"/>
    <w:rsid w:val="00045775"/>
    <w:rsid w:val="000510CB"/>
    <w:rsid w:val="00051278"/>
    <w:rsid w:val="00054A79"/>
    <w:rsid w:val="00063BEF"/>
    <w:rsid w:val="00064F6D"/>
    <w:rsid w:val="00065060"/>
    <w:rsid w:val="000665D6"/>
    <w:rsid w:val="000742E2"/>
    <w:rsid w:val="00077879"/>
    <w:rsid w:val="00077D47"/>
    <w:rsid w:val="000823CF"/>
    <w:rsid w:val="000837E4"/>
    <w:rsid w:val="000850FC"/>
    <w:rsid w:val="000854E3"/>
    <w:rsid w:val="000909CF"/>
    <w:rsid w:val="000911B5"/>
    <w:rsid w:val="00091F30"/>
    <w:rsid w:val="000A0B80"/>
    <w:rsid w:val="000B058D"/>
    <w:rsid w:val="000B06AA"/>
    <w:rsid w:val="000B436A"/>
    <w:rsid w:val="000C2C72"/>
    <w:rsid w:val="000C3DD3"/>
    <w:rsid w:val="000C5AC0"/>
    <w:rsid w:val="000D15A6"/>
    <w:rsid w:val="000D3856"/>
    <w:rsid w:val="000D4D1E"/>
    <w:rsid w:val="000D5FB4"/>
    <w:rsid w:val="000E0A43"/>
    <w:rsid w:val="000E14B7"/>
    <w:rsid w:val="000E2B92"/>
    <w:rsid w:val="000E3B72"/>
    <w:rsid w:val="000E41F6"/>
    <w:rsid w:val="000E5F35"/>
    <w:rsid w:val="000E7032"/>
    <w:rsid w:val="000E7505"/>
    <w:rsid w:val="000F00D7"/>
    <w:rsid w:val="0010018C"/>
    <w:rsid w:val="001013FF"/>
    <w:rsid w:val="001035AF"/>
    <w:rsid w:val="00106DF6"/>
    <w:rsid w:val="00110902"/>
    <w:rsid w:val="00115874"/>
    <w:rsid w:val="0011729B"/>
    <w:rsid w:val="00131B53"/>
    <w:rsid w:val="00136927"/>
    <w:rsid w:val="00143E18"/>
    <w:rsid w:val="00147605"/>
    <w:rsid w:val="0017542C"/>
    <w:rsid w:val="00176A5B"/>
    <w:rsid w:val="0018061B"/>
    <w:rsid w:val="001809AF"/>
    <w:rsid w:val="00180B5D"/>
    <w:rsid w:val="00183C6B"/>
    <w:rsid w:val="00190857"/>
    <w:rsid w:val="0019400A"/>
    <w:rsid w:val="0019461A"/>
    <w:rsid w:val="00194808"/>
    <w:rsid w:val="00195088"/>
    <w:rsid w:val="00197291"/>
    <w:rsid w:val="001A04AC"/>
    <w:rsid w:val="001A1987"/>
    <w:rsid w:val="001C06B0"/>
    <w:rsid w:val="001C37A0"/>
    <w:rsid w:val="001D0D81"/>
    <w:rsid w:val="001D7D0C"/>
    <w:rsid w:val="001E0D60"/>
    <w:rsid w:val="001E1749"/>
    <w:rsid w:val="001E4C45"/>
    <w:rsid w:val="001F14C0"/>
    <w:rsid w:val="001F6588"/>
    <w:rsid w:val="001F6E53"/>
    <w:rsid w:val="001F72ED"/>
    <w:rsid w:val="001F7439"/>
    <w:rsid w:val="00202B28"/>
    <w:rsid w:val="00202B4C"/>
    <w:rsid w:val="00210333"/>
    <w:rsid w:val="00211305"/>
    <w:rsid w:val="00212248"/>
    <w:rsid w:val="002138D6"/>
    <w:rsid w:val="002159A7"/>
    <w:rsid w:val="00216BE9"/>
    <w:rsid w:val="00225F21"/>
    <w:rsid w:val="002271DA"/>
    <w:rsid w:val="002308A2"/>
    <w:rsid w:val="0023360A"/>
    <w:rsid w:val="0023367C"/>
    <w:rsid w:val="00233BEE"/>
    <w:rsid w:val="002400CA"/>
    <w:rsid w:val="0024201C"/>
    <w:rsid w:val="00244757"/>
    <w:rsid w:val="002474DA"/>
    <w:rsid w:val="00252611"/>
    <w:rsid w:val="002559AA"/>
    <w:rsid w:val="00255C0C"/>
    <w:rsid w:val="002566EA"/>
    <w:rsid w:val="00260555"/>
    <w:rsid w:val="00260A5A"/>
    <w:rsid w:val="00261E84"/>
    <w:rsid w:val="00263B90"/>
    <w:rsid w:val="00267768"/>
    <w:rsid w:val="00273B04"/>
    <w:rsid w:val="00273E55"/>
    <w:rsid w:val="00274509"/>
    <w:rsid w:val="00275AC9"/>
    <w:rsid w:val="00276B6E"/>
    <w:rsid w:val="00276EB8"/>
    <w:rsid w:val="00280CDB"/>
    <w:rsid w:val="0028370C"/>
    <w:rsid w:val="002852F9"/>
    <w:rsid w:val="00285310"/>
    <w:rsid w:val="002858FF"/>
    <w:rsid w:val="00287EF5"/>
    <w:rsid w:val="00295DDF"/>
    <w:rsid w:val="00296528"/>
    <w:rsid w:val="00296630"/>
    <w:rsid w:val="00296B40"/>
    <w:rsid w:val="00297827"/>
    <w:rsid w:val="00297B8E"/>
    <w:rsid w:val="002A1B1B"/>
    <w:rsid w:val="002A4730"/>
    <w:rsid w:val="002A5AB2"/>
    <w:rsid w:val="002B47D6"/>
    <w:rsid w:val="002C0CAD"/>
    <w:rsid w:val="002C150B"/>
    <w:rsid w:val="002C49FF"/>
    <w:rsid w:val="002D00AA"/>
    <w:rsid w:val="002D0297"/>
    <w:rsid w:val="002D7039"/>
    <w:rsid w:val="002E7C6F"/>
    <w:rsid w:val="002F05A4"/>
    <w:rsid w:val="002F1938"/>
    <w:rsid w:val="002F41FF"/>
    <w:rsid w:val="003002B9"/>
    <w:rsid w:val="0030236C"/>
    <w:rsid w:val="0030422B"/>
    <w:rsid w:val="00305010"/>
    <w:rsid w:val="00306092"/>
    <w:rsid w:val="00306C75"/>
    <w:rsid w:val="003107E7"/>
    <w:rsid w:val="00310AE9"/>
    <w:rsid w:val="00312ECE"/>
    <w:rsid w:val="00313CA9"/>
    <w:rsid w:val="00316B1D"/>
    <w:rsid w:val="00317EFD"/>
    <w:rsid w:val="0032215A"/>
    <w:rsid w:val="00322381"/>
    <w:rsid w:val="00322491"/>
    <w:rsid w:val="00322943"/>
    <w:rsid w:val="003229E8"/>
    <w:rsid w:val="00322E57"/>
    <w:rsid w:val="00326003"/>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540"/>
    <w:rsid w:val="003671CF"/>
    <w:rsid w:val="003746B4"/>
    <w:rsid w:val="003918C3"/>
    <w:rsid w:val="00392DA9"/>
    <w:rsid w:val="00393D0A"/>
    <w:rsid w:val="003A17D8"/>
    <w:rsid w:val="003A76F0"/>
    <w:rsid w:val="003B1837"/>
    <w:rsid w:val="003B5164"/>
    <w:rsid w:val="003B52D6"/>
    <w:rsid w:val="003C22EF"/>
    <w:rsid w:val="003C4FDF"/>
    <w:rsid w:val="003C52E4"/>
    <w:rsid w:val="003C6048"/>
    <w:rsid w:val="003D32F3"/>
    <w:rsid w:val="003E075D"/>
    <w:rsid w:val="003E4791"/>
    <w:rsid w:val="003E5AC9"/>
    <w:rsid w:val="003E6C12"/>
    <w:rsid w:val="003F12D4"/>
    <w:rsid w:val="003F2A0C"/>
    <w:rsid w:val="003F4C3A"/>
    <w:rsid w:val="003F59BB"/>
    <w:rsid w:val="00404D6A"/>
    <w:rsid w:val="004126BF"/>
    <w:rsid w:val="00412BEA"/>
    <w:rsid w:val="00414920"/>
    <w:rsid w:val="00420FC0"/>
    <w:rsid w:val="00421955"/>
    <w:rsid w:val="004235D2"/>
    <w:rsid w:val="00423EB9"/>
    <w:rsid w:val="0042421F"/>
    <w:rsid w:val="0042744A"/>
    <w:rsid w:val="0042786E"/>
    <w:rsid w:val="00433D79"/>
    <w:rsid w:val="004360DE"/>
    <w:rsid w:val="0043626B"/>
    <w:rsid w:val="00440983"/>
    <w:rsid w:val="0044099C"/>
    <w:rsid w:val="00440A11"/>
    <w:rsid w:val="00445936"/>
    <w:rsid w:val="00447141"/>
    <w:rsid w:val="00447B77"/>
    <w:rsid w:val="004501AB"/>
    <w:rsid w:val="00454F02"/>
    <w:rsid w:val="00455D37"/>
    <w:rsid w:val="00457566"/>
    <w:rsid w:val="004575B5"/>
    <w:rsid w:val="0046368B"/>
    <w:rsid w:val="004644A1"/>
    <w:rsid w:val="00467036"/>
    <w:rsid w:val="00470B60"/>
    <w:rsid w:val="00472E68"/>
    <w:rsid w:val="00473C99"/>
    <w:rsid w:val="00474B2E"/>
    <w:rsid w:val="004873D4"/>
    <w:rsid w:val="004934E0"/>
    <w:rsid w:val="00493B70"/>
    <w:rsid w:val="004A1AF2"/>
    <w:rsid w:val="004A2A97"/>
    <w:rsid w:val="004A2E8B"/>
    <w:rsid w:val="004A370F"/>
    <w:rsid w:val="004A3927"/>
    <w:rsid w:val="004B14B2"/>
    <w:rsid w:val="004B7868"/>
    <w:rsid w:val="004C34C8"/>
    <w:rsid w:val="004C3D52"/>
    <w:rsid w:val="004C46D9"/>
    <w:rsid w:val="004C4E4B"/>
    <w:rsid w:val="004D075E"/>
    <w:rsid w:val="004E0172"/>
    <w:rsid w:val="004E15C6"/>
    <w:rsid w:val="004E1A72"/>
    <w:rsid w:val="004E1EDB"/>
    <w:rsid w:val="004E7760"/>
    <w:rsid w:val="004F242A"/>
    <w:rsid w:val="004F325F"/>
    <w:rsid w:val="004F33C8"/>
    <w:rsid w:val="004F3C28"/>
    <w:rsid w:val="00505019"/>
    <w:rsid w:val="00510F86"/>
    <w:rsid w:val="005133B7"/>
    <w:rsid w:val="005227D1"/>
    <w:rsid w:val="00523361"/>
    <w:rsid w:val="005326B5"/>
    <w:rsid w:val="00532701"/>
    <w:rsid w:val="00532FD0"/>
    <w:rsid w:val="00535A33"/>
    <w:rsid w:val="00540593"/>
    <w:rsid w:val="00544041"/>
    <w:rsid w:val="00546EB2"/>
    <w:rsid w:val="0054774A"/>
    <w:rsid w:val="005509C5"/>
    <w:rsid w:val="00552A96"/>
    <w:rsid w:val="00553985"/>
    <w:rsid w:val="00553DDE"/>
    <w:rsid w:val="00554F3D"/>
    <w:rsid w:val="005571E6"/>
    <w:rsid w:val="0055761A"/>
    <w:rsid w:val="005623D9"/>
    <w:rsid w:val="00562DEC"/>
    <w:rsid w:val="00564CE4"/>
    <w:rsid w:val="00564F0D"/>
    <w:rsid w:val="005704C8"/>
    <w:rsid w:val="00570E14"/>
    <w:rsid w:val="00571EF4"/>
    <w:rsid w:val="005832C0"/>
    <w:rsid w:val="0058373F"/>
    <w:rsid w:val="0058690D"/>
    <w:rsid w:val="00595109"/>
    <w:rsid w:val="0059612F"/>
    <w:rsid w:val="005A00E3"/>
    <w:rsid w:val="005A05DB"/>
    <w:rsid w:val="005A562E"/>
    <w:rsid w:val="005A71FE"/>
    <w:rsid w:val="005B0CF1"/>
    <w:rsid w:val="005B252F"/>
    <w:rsid w:val="005B3275"/>
    <w:rsid w:val="005B7155"/>
    <w:rsid w:val="005C54E9"/>
    <w:rsid w:val="005D3521"/>
    <w:rsid w:val="005D6E71"/>
    <w:rsid w:val="005D76C7"/>
    <w:rsid w:val="005E02F3"/>
    <w:rsid w:val="005E44C2"/>
    <w:rsid w:val="005E5244"/>
    <w:rsid w:val="005F2806"/>
    <w:rsid w:val="005F574C"/>
    <w:rsid w:val="00601A82"/>
    <w:rsid w:val="006025BC"/>
    <w:rsid w:val="00605EDB"/>
    <w:rsid w:val="00610BD2"/>
    <w:rsid w:val="00611FD8"/>
    <w:rsid w:val="00622D29"/>
    <w:rsid w:val="006237A7"/>
    <w:rsid w:val="0062476C"/>
    <w:rsid w:val="0062515B"/>
    <w:rsid w:val="006257CB"/>
    <w:rsid w:val="00634DA5"/>
    <w:rsid w:val="006374D2"/>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39B3"/>
    <w:rsid w:val="006A4186"/>
    <w:rsid w:val="006A7601"/>
    <w:rsid w:val="006A7FDE"/>
    <w:rsid w:val="006B02B3"/>
    <w:rsid w:val="006C28E3"/>
    <w:rsid w:val="006C3381"/>
    <w:rsid w:val="006C5B65"/>
    <w:rsid w:val="006D1450"/>
    <w:rsid w:val="006D2AD8"/>
    <w:rsid w:val="006D5324"/>
    <w:rsid w:val="006D6662"/>
    <w:rsid w:val="006E2B56"/>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897"/>
    <w:rsid w:val="00732C5D"/>
    <w:rsid w:val="00732EDC"/>
    <w:rsid w:val="0073482C"/>
    <w:rsid w:val="00740925"/>
    <w:rsid w:val="007465CF"/>
    <w:rsid w:val="00752C2E"/>
    <w:rsid w:val="00753945"/>
    <w:rsid w:val="007577A2"/>
    <w:rsid w:val="00763D6A"/>
    <w:rsid w:val="00764997"/>
    <w:rsid w:val="007727AA"/>
    <w:rsid w:val="007767C6"/>
    <w:rsid w:val="007774D7"/>
    <w:rsid w:val="00777B95"/>
    <w:rsid w:val="007804CA"/>
    <w:rsid w:val="0078167D"/>
    <w:rsid w:val="00791029"/>
    <w:rsid w:val="007918D2"/>
    <w:rsid w:val="00793C4B"/>
    <w:rsid w:val="007963F6"/>
    <w:rsid w:val="007A14CF"/>
    <w:rsid w:val="007A561F"/>
    <w:rsid w:val="007A7A42"/>
    <w:rsid w:val="007B15B6"/>
    <w:rsid w:val="007B5A1E"/>
    <w:rsid w:val="007B791A"/>
    <w:rsid w:val="007C59AA"/>
    <w:rsid w:val="007C6517"/>
    <w:rsid w:val="007C781A"/>
    <w:rsid w:val="007C7B1C"/>
    <w:rsid w:val="007D0281"/>
    <w:rsid w:val="007D0DBB"/>
    <w:rsid w:val="007D207B"/>
    <w:rsid w:val="007D3F88"/>
    <w:rsid w:val="007D7FB6"/>
    <w:rsid w:val="007E3CE1"/>
    <w:rsid w:val="007E6C57"/>
    <w:rsid w:val="007E7C3A"/>
    <w:rsid w:val="007F0444"/>
    <w:rsid w:val="007F06D2"/>
    <w:rsid w:val="007F1433"/>
    <w:rsid w:val="00800969"/>
    <w:rsid w:val="00801A1B"/>
    <w:rsid w:val="008025F1"/>
    <w:rsid w:val="008045C7"/>
    <w:rsid w:val="008046E8"/>
    <w:rsid w:val="0080517B"/>
    <w:rsid w:val="008073ED"/>
    <w:rsid w:val="008077AD"/>
    <w:rsid w:val="00812C8D"/>
    <w:rsid w:val="00814ABD"/>
    <w:rsid w:val="00817841"/>
    <w:rsid w:val="00821DF5"/>
    <w:rsid w:val="00823E06"/>
    <w:rsid w:val="008259B3"/>
    <w:rsid w:val="00826159"/>
    <w:rsid w:val="008314A2"/>
    <w:rsid w:val="0083278C"/>
    <w:rsid w:val="00832811"/>
    <w:rsid w:val="00833F61"/>
    <w:rsid w:val="00835ECE"/>
    <w:rsid w:val="00843574"/>
    <w:rsid w:val="00852657"/>
    <w:rsid w:val="008639E9"/>
    <w:rsid w:val="00865168"/>
    <w:rsid w:val="00885E0B"/>
    <w:rsid w:val="008964E0"/>
    <w:rsid w:val="00896618"/>
    <w:rsid w:val="008A1C6A"/>
    <w:rsid w:val="008A567A"/>
    <w:rsid w:val="008A618B"/>
    <w:rsid w:val="008B1E25"/>
    <w:rsid w:val="008B37F0"/>
    <w:rsid w:val="008B3C60"/>
    <w:rsid w:val="008B6D96"/>
    <w:rsid w:val="008B7BBA"/>
    <w:rsid w:val="008C0097"/>
    <w:rsid w:val="008C33E8"/>
    <w:rsid w:val="008C401B"/>
    <w:rsid w:val="008C56F3"/>
    <w:rsid w:val="008D04CB"/>
    <w:rsid w:val="008D067E"/>
    <w:rsid w:val="008D0D2E"/>
    <w:rsid w:val="008D6389"/>
    <w:rsid w:val="008D7C14"/>
    <w:rsid w:val="008E1005"/>
    <w:rsid w:val="008E186A"/>
    <w:rsid w:val="008E1D61"/>
    <w:rsid w:val="008E24F6"/>
    <w:rsid w:val="008F2113"/>
    <w:rsid w:val="008F718F"/>
    <w:rsid w:val="008F79E0"/>
    <w:rsid w:val="008F7F0A"/>
    <w:rsid w:val="00900DBE"/>
    <w:rsid w:val="009043EA"/>
    <w:rsid w:val="00904B5E"/>
    <w:rsid w:val="009055A6"/>
    <w:rsid w:val="0090598F"/>
    <w:rsid w:val="00905DF7"/>
    <w:rsid w:val="0090706E"/>
    <w:rsid w:val="00910E42"/>
    <w:rsid w:val="00921315"/>
    <w:rsid w:val="00923D94"/>
    <w:rsid w:val="00924410"/>
    <w:rsid w:val="00924D41"/>
    <w:rsid w:val="00930BB4"/>
    <w:rsid w:val="009327BE"/>
    <w:rsid w:val="0093591C"/>
    <w:rsid w:val="00940016"/>
    <w:rsid w:val="00940AA8"/>
    <w:rsid w:val="00956C0D"/>
    <w:rsid w:val="00964ABE"/>
    <w:rsid w:val="00974722"/>
    <w:rsid w:val="0097472E"/>
    <w:rsid w:val="00975108"/>
    <w:rsid w:val="00976909"/>
    <w:rsid w:val="00980A4B"/>
    <w:rsid w:val="0098104C"/>
    <w:rsid w:val="0098396F"/>
    <w:rsid w:val="00990470"/>
    <w:rsid w:val="00994C6A"/>
    <w:rsid w:val="009953CB"/>
    <w:rsid w:val="00995D09"/>
    <w:rsid w:val="00997F71"/>
    <w:rsid w:val="009A4C2B"/>
    <w:rsid w:val="009A629B"/>
    <w:rsid w:val="009B20F9"/>
    <w:rsid w:val="009B5C75"/>
    <w:rsid w:val="009B66A7"/>
    <w:rsid w:val="009C4198"/>
    <w:rsid w:val="009C6C2E"/>
    <w:rsid w:val="009D04EF"/>
    <w:rsid w:val="009D5F2D"/>
    <w:rsid w:val="009E52D1"/>
    <w:rsid w:val="009E5978"/>
    <w:rsid w:val="009E6AC8"/>
    <w:rsid w:val="009F095E"/>
    <w:rsid w:val="009F15F1"/>
    <w:rsid w:val="009F20F6"/>
    <w:rsid w:val="009F3498"/>
    <w:rsid w:val="009F38F0"/>
    <w:rsid w:val="009F7F89"/>
    <w:rsid w:val="00A01B78"/>
    <w:rsid w:val="00A02B15"/>
    <w:rsid w:val="00A03BAC"/>
    <w:rsid w:val="00A0628A"/>
    <w:rsid w:val="00A0645B"/>
    <w:rsid w:val="00A06497"/>
    <w:rsid w:val="00A10FC2"/>
    <w:rsid w:val="00A11AF1"/>
    <w:rsid w:val="00A1632C"/>
    <w:rsid w:val="00A331DD"/>
    <w:rsid w:val="00A34F60"/>
    <w:rsid w:val="00A41677"/>
    <w:rsid w:val="00A4186F"/>
    <w:rsid w:val="00A45CDA"/>
    <w:rsid w:val="00A466CB"/>
    <w:rsid w:val="00A5047D"/>
    <w:rsid w:val="00A51EE2"/>
    <w:rsid w:val="00A61EB2"/>
    <w:rsid w:val="00A65306"/>
    <w:rsid w:val="00A70C69"/>
    <w:rsid w:val="00A72AB9"/>
    <w:rsid w:val="00A7456E"/>
    <w:rsid w:val="00A76678"/>
    <w:rsid w:val="00A86585"/>
    <w:rsid w:val="00A8758B"/>
    <w:rsid w:val="00A962F4"/>
    <w:rsid w:val="00AA0A1E"/>
    <w:rsid w:val="00AA2448"/>
    <w:rsid w:val="00AA53DA"/>
    <w:rsid w:val="00AA6467"/>
    <w:rsid w:val="00AA7B8F"/>
    <w:rsid w:val="00AB3D5A"/>
    <w:rsid w:val="00AB4966"/>
    <w:rsid w:val="00AC2ADB"/>
    <w:rsid w:val="00AC2B12"/>
    <w:rsid w:val="00AC4E48"/>
    <w:rsid w:val="00AC6564"/>
    <w:rsid w:val="00AC659F"/>
    <w:rsid w:val="00AC7267"/>
    <w:rsid w:val="00AD1358"/>
    <w:rsid w:val="00AD576F"/>
    <w:rsid w:val="00AE1230"/>
    <w:rsid w:val="00AE4FBB"/>
    <w:rsid w:val="00AF66F9"/>
    <w:rsid w:val="00AF6F72"/>
    <w:rsid w:val="00AF6F8A"/>
    <w:rsid w:val="00AF7AA3"/>
    <w:rsid w:val="00B02C17"/>
    <w:rsid w:val="00B04245"/>
    <w:rsid w:val="00B11C2B"/>
    <w:rsid w:val="00B13433"/>
    <w:rsid w:val="00B16B06"/>
    <w:rsid w:val="00B21C6E"/>
    <w:rsid w:val="00B24E13"/>
    <w:rsid w:val="00B2520A"/>
    <w:rsid w:val="00B315BF"/>
    <w:rsid w:val="00B33289"/>
    <w:rsid w:val="00B41DE0"/>
    <w:rsid w:val="00B424AA"/>
    <w:rsid w:val="00B43150"/>
    <w:rsid w:val="00B50099"/>
    <w:rsid w:val="00B50F20"/>
    <w:rsid w:val="00B51B4D"/>
    <w:rsid w:val="00B549BD"/>
    <w:rsid w:val="00B61839"/>
    <w:rsid w:val="00B63B59"/>
    <w:rsid w:val="00B761DD"/>
    <w:rsid w:val="00B762D8"/>
    <w:rsid w:val="00B8046B"/>
    <w:rsid w:val="00B815E4"/>
    <w:rsid w:val="00B84110"/>
    <w:rsid w:val="00B87D53"/>
    <w:rsid w:val="00B959B5"/>
    <w:rsid w:val="00B978F0"/>
    <w:rsid w:val="00BA0F22"/>
    <w:rsid w:val="00BA1E17"/>
    <w:rsid w:val="00BA7A13"/>
    <w:rsid w:val="00BA7B13"/>
    <w:rsid w:val="00BB3215"/>
    <w:rsid w:val="00BB4F9D"/>
    <w:rsid w:val="00BC1A5E"/>
    <w:rsid w:val="00BC3110"/>
    <w:rsid w:val="00BC62BF"/>
    <w:rsid w:val="00BD46E1"/>
    <w:rsid w:val="00BD77BB"/>
    <w:rsid w:val="00BE13D3"/>
    <w:rsid w:val="00BE2CAB"/>
    <w:rsid w:val="00BE4FB9"/>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213B9"/>
    <w:rsid w:val="00C23A06"/>
    <w:rsid w:val="00C23E0F"/>
    <w:rsid w:val="00C2492E"/>
    <w:rsid w:val="00C249BA"/>
    <w:rsid w:val="00C27E7B"/>
    <w:rsid w:val="00C3333A"/>
    <w:rsid w:val="00C3607D"/>
    <w:rsid w:val="00C4077C"/>
    <w:rsid w:val="00C45DBB"/>
    <w:rsid w:val="00C46160"/>
    <w:rsid w:val="00C466B1"/>
    <w:rsid w:val="00C47B70"/>
    <w:rsid w:val="00C47E57"/>
    <w:rsid w:val="00C51091"/>
    <w:rsid w:val="00C51963"/>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A0BF9"/>
    <w:rsid w:val="00CA0EE8"/>
    <w:rsid w:val="00CA314A"/>
    <w:rsid w:val="00CA4508"/>
    <w:rsid w:val="00CA5568"/>
    <w:rsid w:val="00CB0D3F"/>
    <w:rsid w:val="00CB19FC"/>
    <w:rsid w:val="00CB344E"/>
    <w:rsid w:val="00CB5982"/>
    <w:rsid w:val="00CB6231"/>
    <w:rsid w:val="00CC3F61"/>
    <w:rsid w:val="00CC5766"/>
    <w:rsid w:val="00CC6B1E"/>
    <w:rsid w:val="00CC7AF3"/>
    <w:rsid w:val="00CD20FC"/>
    <w:rsid w:val="00CD26A6"/>
    <w:rsid w:val="00CD2AB9"/>
    <w:rsid w:val="00CE0DDD"/>
    <w:rsid w:val="00CE223A"/>
    <w:rsid w:val="00CE4C1E"/>
    <w:rsid w:val="00CE5A8B"/>
    <w:rsid w:val="00CE637C"/>
    <w:rsid w:val="00CE7FD5"/>
    <w:rsid w:val="00CF4C30"/>
    <w:rsid w:val="00CF4FDE"/>
    <w:rsid w:val="00D0487C"/>
    <w:rsid w:val="00D05DFF"/>
    <w:rsid w:val="00D116A4"/>
    <w:rsid w:val="00D14503"/>
    <w:rsid w:val="00D149FA"/>
    <w:rsid w:val="00D14E83"/>
    <w:rsid w:val="00D1656D"/>
    <w:rsid w:val="00D17200"/>
    <w:rsid w:val="00D21B8B"/>
    <w:rsid w:val="00D31A0E"/>
    <w:rsid w:val="00D31BDD"/>
    <w:rsid w:val="00D3408C"/>
    <w:rsid w:val="00D3671C"/>
    <w:rsid w:val="00D45BD5"/>
    <w:rsid w:val="00D53DE1"/>
    <w:rsid w:val="00D53E03"/>
    <w:rsid w:val="00D55727"/>
    <w:rsid w:val="00D55AB2"/>
    <w:rsid w:val="00D63018"/>
    <w:rsid w:val="00D75759"/>
    <w:rsid w:val="00D7725C"/>
    <w:rsid w:val="00D80A07"/>
    <w:rsid w:val="00D85A30"/>
    <w:rsid w:val="00D86C71"/>
    <w:rsid w:val="00D8789F"/>
    <w:rsid w:val="00D902F9"/>
    <w:rsid w:val="00D92127"/>
    <w:rsid w:val="00D92E52"/>
    <w:rsid w:val="00D9797D"/>
    <w:rsid w:val="00D97F2A"/>
    <w:rsid w:val="00DA064C"/>
    <w:rsid w:val="00DA6D55"/>
    <w:rsid w:val="00DB0EBD"/>
    <w:rsid w:val="00DB4566"/>
    <w:rsid w:val="00DB557E"/>
    <w:rsid w:val="00DB6B85"/>
    <w:rsid w:val="00DD2ABA"/>
    <w:rsid w:val="00DD72CF"/>
    <w:rsid w:val="00DD7403"/>
    <w:rsid w:val="00DE14E7"/>
    <w:rsid w:val="00DE4F74"/>
    <w:rsid w:val="00DE5178"/>
    <w:rsid w:val="00DF1274"/>
    <w:rsid w:val="00DF3F96"/>
    <w:rsid w:val="00DF606E"/>
    <w:rsid w:val="00DF7D06"/>
    <w:rsid w:val="00DF7FB6"/>
    <w:rsid w:val="00E01B1A"/>
    <w:rsid w:val="00E02DA4"/>
    <w:rsid w:val="00E13D91"/>
    <w:rsid w:val="00E14A03"/>
    <w:rsid w:val="00E2645B"/>
    <w:rsid w:val="00E27458"/>
    <w:rsid w:val="00E30353"/>
    <w:rsid w:val="00E32CE6"/>
    <w:rsid w:val="00E37892"/>
    <w:rsid w:val="00E432E5"/>
    <w:rsid w:val="00E4501B"/>
    <w:rsid w:val="00E45E0A"/>
    <w:rsid w:val="00E467CC"/>
    <w:rsid w:val="00E474B8"/>
    <w:rsid w:val="00E513A0"/>
    <w:rsid w:val="00E52025"/>
    <w:rsid w:val="00E55706"/>
    <w:rsid w:val="00E6614F"/>
    <w:rsid w:val="00E756A7"/>
    <w:rsid w:val="00E80257"/>
    <w:rsid w:val="00E80C0E"/>
    <w:rsid w:val="00E8170A"/>
    <w:rsid w:val="00E81EA6"/>
    <w:rsid w:val="00E827B0"/>
    <w:rsid w:val="00E83649"/>
    <w:rsid w:val="00E916D9"/>
    <w:rsid w:val="00E91C4F"/>
    <w:rsid w:val="00E955F8"/>
    <w:rsid w:val="00E9701E"/>
    <w:rsid w:val="00E979ED"/>
    <w:rsid w:val="00EA0299"/>
    <w:rsid w:val="00EA06FE"/>
    <w:rsid w:val="00EA1499"/>
    <w:rsid w:val="00EA2734"/>
    <w:rsid w:val="00EA46B9"/>
    <w:rsid w:val="00EA4EE8"/>
    <w:rsid w:val="00EA629A"/>
    <w:rsid w:val="00EB0EBB"/>
    <w:rsid w:val="00EB12BE"/>
    <w:rsid w:val="00EB1C6C"/>
    <w:rsid w:val="00EB621A"/>
    <w:rsid w:val="00EC07D2"/>
    <w:rsid w:val="00EC3323"/>
    <w:rsid w:val="00EC3E94"/>
    <w:rsid w:val="00ED0972"/>
    <w:rsid w:val="00ED14E9"/>
    <w:rsid w:val="00ED5A9A"/>
    <w:rsid w:val="00ED6A93"/>
    <w:rsid w:val="00ED7945"/>
    <w:rsid w:val="00ED7AD6"/>
    <w:rsid w:val="00EE1FB5"/>
    <w:rsid w:val="00EE3B2E"/>
    <w:rsid w:val="00EE483A"/>
    <w:rsid w:val="00EE7E67"/>
    <w:rsid w:val="00EF1945"/>
    <w:rsid w:val="00EF23C6"/>
    <w:rsid w:val="00EF3D49"/>
    <w:rsid w:val="00EF4016"/>
    <w:rsid w:val="00F00757"/>
    <w:rsid w:val="00F01F28"/>
    <w:rsid w:val="00F035BF"/>
    <w:rsid w:val="00F16C8D"/>
    <w:rsid w:val="00F213B1"/>
    <w:rsid w:val="00F22E7C"/>
    <w:rsid w:val="00F33E1B"/>
    <w:rsid w:val="00F36EA2"/>
    <w:rsid w:val="00F372FB"/>
    <w:rsid w:val="00F4077B"/>
    <w:rsid w:val="00F44CA9"/>
    <w:rsid w:val="00F53381"/>
    <w:rsid w:val="00F56EB6"/>
    <w:rsid w:val="00F6643E"/>
    <w:rsid w:val="00F70D17"/>
    <w:rsid w:val="00F77ADF"/>
    <w:rsid w:val="00F8079A"/>
    <w:rsid w:val="00F9126D"/>
    <w:rsid w:val="00F91BFA"/>
    <w:rsid w:val="00F96B04"/>
    <w:rsid w:val="00FA0541"/>
    <w:rsid w:val="00FA1C95"/>
    <w:rsid w:val="00FA35A4"/>
    <w:rsid w:val="00FA4F24"/>
    <w:rsid w:val="00FC1B7D"/>
    <w:rsid w:val="00FC6222"/>
    <w:rsid w:val="00FD4B0F"/>
    <w:rsid w:val="00FD7D29"/>
    <w:rsid w:val="00FE31FA"/>
    <w:rsid w:val="00FE58E0"/>
    <w:rsid w:val="00FE5A32"/>
    <w:rsid w:val="00FE7C7F"/>
    <w:rsid w:val="00FF5067"/>
    <w:rsid w:val="00FF5EF9"/>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0DDB4C09-D144-46C7-952A-A3D35E46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val="x-none" w:eastAsia="en-US"/>
    </w:rPr>
  </w:style>
  <w:style w:type="paragraph" w:styleId="BodyText">
    <w:name w:val="Body Text"/>
    <w:basedOn w:val="Normal"/>
    <w:link w:val="BodyTextChar"/>
    <w:unhideWhenUsed/>
    <w:rsid w:val="00194808"/>
    <w:pPr>
      <w:spacing w:after="120"/>
    </w:pPr>
    <w:rPr>
      <w:rFonts w:eastAsia="宋体"/>
    </w:rPr>
  </w:style>
  <w:style w:type="character" w:customStyle="1" w:styleId="BodyTextChar">
    <w:name w:val="Body Text Char"/>
    <w:link w:val="BodyText"/>
    <w:rsid w:val="00194808"/>
    <w:rPr>
      <w:rFonts w:eastAsia="宋体"/>
      <w:color w:val="000000"/>
      <w:lang w:val="en-GB" w:eastAsia="ja-JP"/>
    </w:rPr>
  </w:style>
  <w:style w:type="paragraph" w:styleId="DocumentMap">
    <w:name w:val="Document Map"/>
    <w:basedOn w:val="Normal"/>
    <w:link w:val="DocumentMapChar"/>
    <w:rsid w:val="009E6AC8"/>
    <w:rPr>
      <w:rFonts w:ascii="宋体" w:eastAsia="宋体"/>
      <w:sz w:val="18"/>
      <w:szCs w:val="18"/>
    </w:rPr>
  </w:style>
  <w:style w:type="character" w:customStyle="1" w:styleId="DocumentMapChar">
    <w:name w:val="Document Map Char"/>
    <w:link w:val="DocumentMap"/>
    <w:rsid w:val="009E6AC8"/>
    <w:rPr>
      <w:rFonts w:ascii="宋体" w:eastAsia="宋体"/>
      <w:color w:val="000000"/>
      <w:sz w:val="18"/>
      <w:szCs w:val="18"/>
      <w:lang w:val="en-GB" w:eastAsia="ja-JP"/>
    </w:rPr>
  </w:style>
  <w:style w:type="character" w:customStyle="1" w:styleId="shorttext">
    <w:name w:val="short_text"/>
    <w:basedOn w:val="DefaultParagraphFont"/>
    <w:rsid w:val="005E0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CABB0-8782-4537-9BF6-9A4E7599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cp:lastModifiedBy>
  <cp:revision>2</cp:revision>
  <cp:lastPrinted>2003-09-26T03:29:00Z</cp:lastPrinted>
  <dcterms:created xsi:type="dcterms:W3CDTF">2017-08-15T07:06:00Z</dcterms:created>
  <dcterms:modified xsi:type="dcterms:W3CDTF">2017-08-15T07:06:00Z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(3)X8UbHZ4WzYAWOrkbXiMCeuFHSgIOPNauJ+iapcccBv9w93RAXZNzY3mHpUCedH3b0zYkj/W0
3BJhle66K24ONj83l0sji9AP60RGF7jOw/bdgz3ciJM62qTk95zccENkSS98/S3Za4xuIBia
WZFxrB8CUfUTKDFMK9q/RYGVr7f7PrA04M5wHgEUk0A8b2zFyj607jxfEJqa9/EFrZ0lhQlF
GwDjLYgBrMGr7iQy6m</vt:lpwstr>
  </property>
  <property fmtid="{D5CDD505-2E9C-101B-9397-08002B2CF9AE}" pid="3" name="_2015_ms_pID_725343_00">
    <vt:lpwstr>_</vt:lpwstr>
  </property>
  <property fmtid="{D5CDD505-2E9C-101B-9397-08002B2CF9AE}" pid="4" name="_2015_ms_pID_7253431">
    <vt:lpwstr>gy3DxHZhIbAzJvLCsxSYMnTlKAAz4yj3hEQhL3EWwQNLdcO4Yxu40o
adqRrg53HVazIHciPEQ5tdk8msrFWJqF2ZwACT/Q6v3LIH7SVWne4r3DPpM7E2k8/n5wnC9j
xJvpg/IN1XptChxifQH6mHNFVPZpID9VBo70GwSWgUyqxYMV9x6XtGNEw3wZqsIg+Bgz4EbP
+eSDdyGBRHHzfsttD9lXCwmQ41mVOc5duySp</vt:lpwstr>
  </property>
  <property fmtid="{D5CDD505-2E9C-101B-9397-08002B2CF9AE}" pid="5" name="_2015_ms_pID_7253431_00">
    <vt:lpwstr>_</vt:lpwstr>
  </property>
  <property fmtid="{D5CDD505-2E9C-101B-9397-08002B2CF9AE}" pid="6" name="_2015_ms_pID_7253432">
    <vt:lpwstr>7g==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